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8" w:rsidRDefault="009B7E08" w:rsidP="00E83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011F1">
        <w:rPr>
          <w:b/>
          <w:noProof/>
          <w:sz w:val="24"/>
        </w:rPr>
        <w:t>180</w:t>
      </w:r>
    </w:p>
    <w:p w:rsidR="009B7E08" w:rsidRDefault="009B7E08" w:rsidP="009B7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315088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7E08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B7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B7E08">
              <w:rPr>
                <w:b/>
                <w:noProof/>
                <w:sz w:val="28"/>
                <w:lang w:eastAsia="zh-CN"/>
              </w:rPr>
              <w:t>1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84E" w:rsidP="00B8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Editor’s Notes on </w:t>
            </w:r>
            <w:r w:rsidR="00943B8E">
              <w:t>AAA Server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</w:t>
            </w:r>
            <w:r w:rsidR="004F1503">
              <w:rPr>
                <w:noProof/>
                <w:lang w:eastAsia="zh-CN"/>
              </w:rPr>
              <w:t>10-26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6EE9" w:rsidRDefault="00C96EE9" w:rsidP="00C55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agreed to remove AAA Server address from the UDM, thus there is no AAA Server address provided to the </w:t>
            </w:r>
            <w:r w:rsidR="007C1548">
              <w:rPr>
                <w:noProof/>
                <w:lang w:eastAsia="zh-CN"/>
              </w:rPr>
              <w:t xml:space="preserve">NSSAAF from the </w:t>
            </w:r>
            <w:r>
              <w:rPr>
                <w:noProof/>
                <w:lang w:eastAsia="zh-CN"/>
              </w:rPr>
              <w:t xml:space="preserve">AMF. </w:t>
            </w:r>
            <w:r w:rsidR="00A72087">
              <w:rPr>
                <w:noProof/>
                <w:lang w:eastAsia="zh-CN"/>
              </w:rPr>
              <w:t>See S2-20</w:t>
            </w:r>
            <w:r w:rsidR="00625952">
              <w:rPr>
                <w:noProof/>
                <w:lang w:eastAsia="zh-CN"/>
              </w:rPr>
              <w:t>07300 / S2-2007301.</w:t>
            </w:r>
          </w:p>
          <w:p w:rsidR="00FD483F" w:rsidRDefault="00FB62D7" w:rsidP="00657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55EFF">
              <w:rPr>
                <w:noProof/>
                <w:lang w:eastAsia="zh-CN"/>
              </w:rPr>
              <w:t xml:space="preserve">he related Editor’s Notes in </w:t>
            </w:r>
            <w:r w:rsidR="006C2510">
              <w:rPr>
                <w:noProof/>
                <w:lang w:eastAsia="zh-CN"/>
              </w:rPr>
              <w:t xml:space="preserve">TS29.526 </w:t>
            </w:r>
            <w:r w:rsidR="00C55EFF">
              <w:rPr>
                <w:noProof/>
                <w:lang w:eastAsia="zh-CN"/>
              </w:rPr>
              <w:t>clause 5.2.2.2.1 needs to be removed.</w:t>
            </w:r>
            <w:r w:rsidR="008727AA">
              <w:rPr>
                <w:noProof/>
                <w:lang w:eastAsia="zh-CN"/>
              </w:rPr>
              <w:t xml:space="preserve"> </w:t>
            </w:r>
            <w:r w:rsidR="00FD483F">
              <w:rPr>
                <w:noProof/>
                <w:lang w:eastAsia="zh-CN"/>
              </w:rPr>
              <w:t xml:space="preserve">In stead, the NSSAAF obtains the AAA Server address from local configuration, </w:t>
            </w:r>
            <w:r w:rsidR="00174F56">
              <w:rPr>
                <w:noProof/>
                <w:lang w:eastAsia="zh-CN"/>
              </w:rPr>
              <w:t>based on S-NSSAI</w:t>
            </w:r>
            <w:r w:rsidR="00FD483F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C55EFF" w:rsidP="00C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Editor’s Notes in clause 5.2.2.2.1 related to AAA Server address.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432" w:rsidP="00E01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of providing AAA Server address from the AMF to the NSSAAF is pending</w:t>
            </w:r>
            <w:r w:rsidR="004E39F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E4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E42B8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E42B8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E42B8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E42B8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39BC" w:rsidRDefault="00813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39219F" w:rsidRDefault="0039219F" w:rsidP="0039219F">
      <w:pPr>
        <w:pStyle w:val="5"/>
      </w:pPr>
      <w:bookmarkStart w:id="6" w:name="_Toc49847767"/>
      <w:bookmarkStart w:id="7" w:name="_Toc51871673"/>
      <w:bookmarkStart w:id="8" w:name="_Toc510696592"/>
      <w:bookmarkStart w:id="9" w:name="_Toc35971384"/>
      <w:bookmarkStart w:id="10" w:name="_Toc42953838"/>
      <w:bookmarkStart w:id="11" w:name="_Toc43463155"/>
      <w:bookmarkStart w:id="12" w:name="_Toc24937836"/>
      <w:bookmarkStart w:id="13" w:name="_Toc33962656"/>
      <w:bookmarkEnd w:id="3"/>
      <w:bookmarkEnd w:id="4"/>
      <w:bookmarkEnd w:id="5"/>
      <w:r>
        <w:t>5.2.2.2.1</w:t>
      </w:r>
      <w:r>
        <w:tab/>
        <w:t>General</w:t>
      </w:r>
      <w:bookmarkEnd w:id="6"/>
      <w:bookmarkEnd w:id="7"/>
    </w:p>
    <w:p w:rsidR="0039219F" w:rsidRDefault="0039219F" w:rsidP="0039219F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:rsidR="0039219F" w:rsidRPr="00544965" w:rsidRDefault="0039219F" w:rsidP="0039219F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39219F" w:rsidRPr="00544965" w:rsidRDefault="0039219F" w:rsidP="0039219F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4" o:title=""/>
          </v:shape>
          <o:OLEObject Type="Embed" ProgID="Visio.Drawing.11" ShapeID="_x0000_i1025" DrawAspect="Content" ObjectID="_1665207215" r:id="rId15"/>
        </w:object>
      </w:r>
    </w:p>
    <w:p w:rsidR="0039219F" w:rsidRPr="00544965" w:rsidRDefault="0039219F" w:rsidP="0039219F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39219F" w:rsidRDefault="0039219F" w:rsidP="0039219F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39219F" w:rsidRDefault="0039219F" w:rsidP="0039219F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39219F" w:rsidRPr="00544965" w:rsidRDefault="0039219F" w:rsidP="0039219F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39219F" w:rsidRDefault="0039219F" w:rsidP="0039219F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39219F" w:rsidRDefault="0039219F" w:rsidP="0039219F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39219F" w:rsidDel="007A1B59" w:rsidRDefault="0039219F" w:rsidP="0039219F">
      <w:pPr>
        <w:pStyle w:val="B1"/>
        <w:ind w:firstLine="0"/>
        <w:rPr>
          <w:del w:id="14" w:author="Zhijun" w:date="2020-10-10T10:08:00Z"/>
        </w:rPr>
      </w:pPr>
      <w:del w:id="15" w:author="Zhijun" w:date="2020-10-10T10:08:00Z">
        <w:r w:rsidDel="007A1B59">
          <w:delText>-</w:delText>
        </w:r>
        <w:r w:rsidDel="007A1B59">
          <w:tab/>
          <w:delText>optionally, the AAA-S address</w:delText>
        </w:r>
      </w:del>
    </w:p>
    <w:p w:rsidR="0039219F" w:rsidRPr="00544965" w:rsidDel="0039219F" w:rsidRDefault="0039219F" w:rsidP="0039219F">
      <w:pPr>
        <w:pStyle w:val="EditorsNote"/>
        <w:rPr>
          <w:del w:id="16" w:author="Zhijun" w:date="2020-10-10T09:56:00Z"/>
        </w:rPr>
      </w:pPr>
      <w:del w:id="17" w:author="Zhijun" w:date="2020-10-10T09:56:00Z">
        <w:r w:rsidDel="0039219F">
          <w:delText>Editor</w:delText>
        </w:r>
        <w:r w:rsidRPr="00441CD0" w:rsidDel="0039219F">
          <w:delText>'</w:delText>
        </w:r>
        <w:r w:rsidDel="0039219F">
          <w:delText>s Note:</w:delText>
        </w:r>
        <w:r w:rsidDel="0039219F">
          <w:tab/>
          <w:delText>It is FFS whether the AAA-S address is provided by the AMF in this step and subsequent steps.</w:delText>
        </w:r>
      </w:del>
    </w:p>
    <w:p w:rsidR="0039219F" w:rsidRDefault="0039219F" w:rsidP="0039219F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39219F" w:rsidRDefault="0039219F" w:rsidP="0039219F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39219F" w:rsidRDefault="0039219F" w:rsidP="0039219F">
      <w:pPr>
        <w:pStyle w:val="B1"/>
        <w:ind w:firstLine="0"/>
      </w:pPr>
      <w:r>
        <w:lastRenderedPageBreak/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:rsidR="0039219F" w:rsidRDefault="0039219F" w:rsidP="0039219F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:rsidR="0039219F" w:rsidRDefault="0039219F" w:rsidP="0039219F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  <w:ins w:id="18" w:author="Zhijun" w:date="2020-10-10T10:10:00Z">
        <w:r w:rsidR="00E25445">
          <w:t xml:space="preserve"> The NSSAAF obtains the AAA-S address from local configuration, </w:t>
        </w:r>
      </w:ins>
      <w:ins w:id="19" w:author="Zhijun" w:date="2020-10-20T10:01:00Z">
        <w:r w:rsidR="00A750C2">
          <w:t>based on S-NSSAI</w:t>
        </w:r>
      </w:ins>
      <w:ins w:id="20" w:author="Zhijun" w:date="2020-10-10T10:10:00Z">
        <w:r w:rsidR="00E25445">
          <w:t>.</w:t>
        </w:r>
      </w:ins>
    </w:p>
    <w:p w:rsidR="0039219F" w:rsidRPr="00544965" w:rsidRDefault="0039219F" w:rsidP="0039219F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39219F" w:rsidRDefault="0039219F" w:rsidP="0039219F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39219F" w:rsidRDefault="0039219F" w:rsidP="0039219F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:rsidR="0039219F" w:rsidRDefault="0039219F" w:rsidP="0039219F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39219F" w:rsidRPr="00544965" w:rsidRDefault="0039219F" w:rsidP="0039219F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39219F" w:rsidRDefault="0039219F" w:rsidP="0039219F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39219F" w:rsidRPr="00544965" w:rsidRDefault="0039219F" w:rsidP="0039219F">
      <w:pPr>
        <w:pStyle w:val="B1"/>
        <w:ind w:firstLine="0"/>
      </w:pPr>
      <w:r>
        <w:t>-</w:t>
      </w:r>
      <w:r>
        <w:tab/>
        <w:t>AAA-S address</w:t>
      </w:r>
    </w:p>
    <w:p w:rsidR="0039219F" w:rsidRDefault="0039219F" w:rsidP="0039219F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39219F" w:rsidRDefault="0039219F" w:rsidP="0039219F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39219F" w:rsidRDefault="0039219F" w:rsidP="0039219F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39219F" w:rsidRDefault="0039219F" w:rsidP="0039219F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39219F" w:rsidRPr="00544965" w:rsidRDefault="0039219F" w:rsidP="0039219F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39219F" w:rsidRDefault="0039219F" w:rsidP="0039219F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39219F" w:rsidRDefault="0039219F" w:rsidP="0039219F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39219F" w:rsidRDefault="0039219F" w:rsidP="0039219F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39219F" w:rsidRDefault="0039219F" w:rsidP="0039219F">
      <w:pPr>
        <w:pStyle w:val="B1"/>
        <w:ind w:left="284" w:firstLine="0"/>
      </w:pPr>
      <w:r w:rsidRPr="00C95CAA">
        <w:lastRenderedPageBreak/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39219F" w:rsidRPr="00737B39" w:rsidRDefault="0039219F" w:rsidP="0039219F">
      <w:pPr>
        <w:pStyle w:val="B1"/>
        <w:ind w:left="284" w:firstLine="0"/>
      </w:pPr>
      <w:r>
        <w:t xml:space="preserve">If the slice-specific authentication and authorization finally fails, and there are PDU sessions previously established corresponding to the S-NSSAIs required to be authenticated, the AMF should trigger the release of those PDU sessions, if the failure is not due to UE </w:t>
      </w:r>
      <w:r>
        <w:rPr>
          <w:rFonts w:hint="eastAsia"/>
          <w:lang w:eastAsia="zh-CN"/>
        </w:rPr>
        <w:t xml:space="preserve">is </w:t>
      </w:r>
      <w:r>
        <w:t>unreachable.</w:t>
      </w:r>
    </w:p>
    <w:bookmarkEnd w:id="8"/>
    <w:bookmarkEnd w:id="9"/>
    <w:bookmarkEnd w:id="10"/>
    <w:bookmarkEnd w:id="11"/>
    <w:bookmarkEnd w:id="12"/>
    <w:bookmarkEnd w:id="13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45E" w:rsidRDefault="0069545E">
      <w:r>
        <w:separator/>
      </w:r>
    </w:p>
  </w:endnote>
  <w:endnote w:type="continuationSeparator" w:id="0">
    <w:p w:rsidR="0069545E" w:rsidRDefault="0069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45E" w:rsidRDefault="0069545E">
      <w:r>
        <w:separator/>
      </w:r>
    </w:p>
  </w:footnote>
  <w:footnote w:type="continuationSeparator" w:id="0">
    <w:p w:rsidR="0069545E" w:rsidRDefault="00695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41FC"/>
    <w:rsid w:val="00035551"/>
    <w:rsid w:val="00036662"/>
    <w:rsid w:val="000404D7"/>
    <w:rsid w:val="00044394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E61EB"/>
    <w:rsid w:val="000F77F6"/>
    <w:rsid w:val="00100D80"/>
    <w:rsid w:val="0010292F"/>
    <w:rsid w:val="00102FCE"/>
    <w:rsid w:val="00105E17"/>
    <w:rsid w:val="00116DB8"/>
    <w:rsid w:val="00123459"/>
    <w:rsid w:val="001265D8"/>
    <w:rsid w:val="00127F3E"/>
    <w:rsid w:val="0013248A"/>
    <w:rsid w:val="00137174"/>
    <w:rsid w:val="00142F08"/>
    <w:rsid w:val="001455B9"/>
    <w:rsid w:val="00145D43"/>
    <w:rsid w:val="00145DF1"/>
    <w:rsid w:val="001601C3"/>
    <w:rsid w:val="00166C82"/>
    <w:rsid w:val="001679D1"/>
    <w:rsid w:val="00172136"/>
    <w:rsid w:val="00173C89"/>
    <w:rsid w:val="00174F56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6A49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0DC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5088"/>
    <w:rsid w:val="00317FE3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9219F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C41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4F1503"/>
    <w:rsid w:val="004F3A11"/>
    <w:rsid w:val="0050797C"/>
    <w:rsid w:val="0051437E"/>
    <w:rsid w:val="0051580D"/>
    <w:rsid w:val="00516DE1"/>
    <w:rsid w:val="0053129C"/>
    <w:rsid w:val="005446F9"/>
    <w:rsid w:val="00544840"/>
    <w:rsid w:val="00547111"/>
    <w:rsid w:val="00550DBA"/>
    <w:rsid w:val="005642D9"/>
    <w:rsid w:val="005662E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A36"/>
    <w:rsid w:val="005E2C44"/>
    <w:rsid w:val="005F7FD3"/>
    <w:rsid w:val="0060102C"/>
    <w:rsid w:val="00602366"/>
    <w:rsid w:val="00603036"/>
    <w:rsid w:val="00621188"/>
    <w:rsid w:val="006257ED"/>
    <w:rsid w:val="00625952"/>
    <w:rsid w:val="006324F7"/>
    <w:rsid w:val="0064352E"/>
    <w:rsid w:val="00650E3B"/>
    <w:rsid w:val="006524AF"/>
    <w:rsid w:val="00653572"/>
    <w:rsid w:val="00654F53"/>
    <w:rsid w:val="00657599"/>
    <w:rsid w:val="00662FFD"/>
    <w:rsid w:val="006643C1"/>
    <w:rsid w:val="006715DA"/>
    <w:rsid w:val="0067303E"/>
    <w:rsid w:val="00685FED"/>
    <w:rsid w:val="00690910"/>
    <w:rsid w:val="00690B94"/>
    <w:rsid w:val="0069545E"/>
    <w:rsid w:val="00695808"/>
    <w:rsid w:val="006A3253"/>
    <w:rsid w:val="006A74A3"/>
    <w:rsid w:val="006A7F33"/>
    <w:rsid w:val="006B39E3"/>
    <w:rsid w:val="006B469A"/>
    <w:rsid w:val="006B46FB"/>
    <w:rsid w:val="006C2510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289D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A1B59"/>
    <w:rsid w:val="007B512A"/>
    <w:rsid w:val="007B6D61"/>
    <w:rsid w:val="007C1548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27AA"/>
    <w:rsid w:val="00873BE6"/>
    <w:rsid w:val="0088370E"/>
    <w:rsid w:val="00883AEA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7E0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021F"/>
    <w:rsid w:val="00A32135"/>
    <w:rsid w:val="00A413BC"/>
    <w:rsid w:val="00A4224B"/>
    <w:rsid w:val="00A46F97"/>
    <w:rsid w:val="00A47CD5"/>
    <w:rsid w:val="00A47E70"/>
    <w:rsid w:val="00A50CF0"/>
    <w:rsid w:val="00A5245F"/>
    <w:rsid w:val="00A5488F"/>
    <w:rsid w:val="00A55713"/>
    <w:rsid w:val="00A63534"/>
    <w:rsid w:val="00A64213"/>
    <w:rsid w:val="00A669B2"/>
    <w:rsid w:val="00A72087"/>
    <w:rsid w:val="00A750C2"/>
    <w:rsid w:val="00A7671C"/>
    <w:rsid w:val="00A77BC2"/>
    <w:rsid w:val="00A86116"/>
    <w:rsid w:val="00A9416A"/>
    <w:rsid w:val="00AA062F"/>
    <w:rsid w:val="00AA0E80"/>
    <w:rsid w:val="00AA2CBC"/>
    <w:rsid w:val="00AA48D2"/>
    <w:rsid w:val="00AA6AAC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D79BD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84E"/>
    <w:rsid w:val="00B83AEA"/>
    <w:rsid w:val="00B968C8"/>
    <w:rsid w:val="00BA3EC5"/>
    <w:rsid w:val="00BA51D9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011F1"/>
    <w:rsid w:val="00C30753"/>
    <w:rsid w:val="00C33839"/>
    <w:rsid w:val="00C400D1"/>
    <w:rsid w:val="00C469B2"/>
    <w:rsid w:val="00C55EFF"/>
    <w:rsid w:val="00C64471"/>
    <w:rsid w:val="00C6550C"/>
    <w:rsid w:val="00C658A1"/>
    <w:rsid w:val="00C66BA2"/>
    <w:rsid w:val="00C7148B"/>
    <w:rsid w:val="00C83B5E"/>
    <w:rsid w:val="00C866FD"/>
    <w:rsid w:val="00C95985"/>
    <w:rsid w:val="00C96EE9"/>
    <w:rsid w:val="00CA0B63"/>
    <w:rsid w:val="00CA30D6"/>
    <w:rsid w:val="00CA3D1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537"/>
    <w:rsid w:val="00D06D51"/>
    <w:rsid w:val="00D10B39"/>
    <w:rsid w:val="00D10D2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1432"/>
    <w:rsid w:val="00E026A0"/>
    <w:rsid w:val="00E05598"/>
    <w:rsid w:val="00E05911"/>
    <w:rsid w:val="00E117BB"/>
    <w:rsid w:val="00E13F3D"/>
    <w:rsid w:val="00E2052F"/>
    <w:rsid w:val="00E25445"/>
    <w:rsid w:val="00E271F3"/>
    <w:rsid w:val="00E31F98"/>
    <w:rsid w:val="00E34898"/>
    <w:rsid w:val="00E41073"/>
    <w:rsid w:val="00E42B80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5702D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2D7"/>
    <w:rsid w:val="00FB6386"/>
    <w:rsid w:val="00FC0263"/>
    <w:rsid w:val="00FD483F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969B-45EA-427B-9B54-B4A2AB32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831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413</cp:revision>
  <cp:lastPrinted>1900-12-31T16:00:00Z</cp:lastPrinted>
  <dcterms:created xsi:type="dcterms:W3CDTF">2018-11-05T09:14:00Z</dcterms:created>
  <dcterms:modified xsi:type="dcterms:W3CDTF">2020-10-26T00:47:00Z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